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#10</w:t>
      </w:r>
      <w:r>
        <w:rPr>
          <w:rFonts w:hint="eastAsia" w:eastAsia="宋体"/>
          <w:b/>
          <w:sz w:val="24"/>
          <w:lang w:val="en-US" w:eastAsia="zh-CN"/>
        </w:rPr>
        <w:t>8</w:t>
      </w:r>
      <w:bookmarkStart w:id="3" w:name="_GoBack"/>
      <w:bookmarkEnd w:id="3"/>
      <w:r>
        <w:rPr>
          <w:b/>
          <w:i/>
          <w:sz w:val="28"/>
        </w:rPr>
        <w:tab/>
      </w:r>
      <w:r>
        <w:rPr>
          <w:b/>
          <w:i/>
          <w:sz w:val="28"/>
        </w:rPr>
        <w:t>R2-191</w:t>
      </w:r>
      <w:r>
        <w:rPr>
          <w:rFonts w:hint="eastAsia" w:eastAsia="宋体"/>
          <w:b/>
          <w:i/>
          <w:sz w:val="28"/>
          <w:lang w:val="en-US" w:eastAsia="zh-CN"/>
        </w:rPr>
        <w:t>4564</w:t>
      </w:r>
    </w:p>
    <w:p>
      <w:pPr>
        <w:pStyle w:val="95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Nevada,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Nov</w:t>
      </w:r>
      <w:r>
        <w:rPr>
          <w:b/>
          <w:sz w:val="24"/>
        </w:rPr>
        <w:t xml:space="preserve"> 2019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5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5"/>
              <w:spacing w:after="0"/>
            </w:pPr>
          </w:p>
        </w:tc>
        <w:tc>
          <w:tcPr>
            <w:tcW w:w="709" w:type="dxa"/>
          </w:tcPr>
          <w:p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CR on NR V2X UE coverage status description in TS 38.304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11-18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Relevant description for coverage status of UE to perform NR V2X communication is missing in current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 the description to describe how to determine the coverage status of the UE to perform NR V2X communication or LTE V2X communication</w:t>
            </w:r>
          </w:p>
          <w:p>
            <w:pPr>
              <w:pStyle w:val="95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 the description in parameter used for cell selection and reselection triggered for sidelink</w:t>
            </w:r>
          </w:p>
          <w:p>
            <w:pPr>
              <w:pStyle w:val="95"/>
              <w:spacing w:after="0"/>
              <w:rPr>
                <w:rFonts w:eastAsia="Malgun Gothic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There is no coverage status description of UE to perform NR V2X communication or LTE V2X communication, UE itself cannot accurate know its coverage status.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X/  x.2 /X.2.1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/TR</w:t>
            </w:r>
            <w:r>
              <w:t xml:space="preserve"> ...,CR…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6"/>
        <w:jc w:val="center"/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ins w:id="0" w:author="ZTE" w:date="2019-11-06T15:52:47Z">
        <w:bookmarkStart w:id="0" w:name="_Toc12401258"/>
        <w:r>
          <w:rPr>
            <w:rFonts w:hint="eastAsia" w:eastAsia="宋体"/>
            <w:lang w:val="en-US" w:eastAsia="zh-CN"/>
          </w:rPr>
          <w:t>X</w:t>
        </w:r>
      </w:ins>
      <w:ins w:id="1" w:author="ZTE" w:date="2019-11-06T15:52:49Z">
        <w:r>
          <w:rPr>
            <w:rFonts w:hint="eastAsia" w:eastAsia="宋体"/>
            <w:lang w:val="en-US" w:eastAsia="zh-CN"/>
          </w:rPr>
          <w:t xml:space="preserve"> </w:t>
        </w:r>
      </w:ins>
      <w:r>
        <w:tab/>
      </w:r>
      <w:bookmarkEnd w:id="0"/>
      <w:ins w:id="2" w:author="ZTE" w:date="2019-11-06T15:52:56Z">
        <w:r>
          <w:rPr>
            <w:rFonts w:hint="eastAsia" w:eastAsia="宋体"/>
            <w:lang w:val="en-US" w:eastAsia="zh-CN"/>
          </w:rPr>
          <w:t>S</w:t>
        </w:r>
      </w:ins>
      <w:ins w:id="3" w:author="ZTE" w:date="2019-11-06T15:52:57Z">
        <w:r>
          <w:rPr>
            <w:rFonts w:hint="eastAsia" w:eastAsia="宋体"/>
            <w:lang w:val="en-US" w:eastAsia="zh-CN"/>
          </w:rPr>
          <w:t>ide</w:t>
        </w:r>
      </w:ins>
      <w:ins w:id="4" w:author="ZTE" w:date="2019-11-06T15:52:58Z">
        <w:r>
          <w:rPr>
            <w:rFonts w:hint="eastAsia" w:eastAsia="宋体"/>
            <w:lang w:val="en-US" w:eastAsia="zh-CN"/>
          </w:rPr>
          <w:t>link</w:t>
        </w:r>
      </w:ins>
      <w:ins w:id="5" w:author="ZTE" w:date="2019-11-06T15:52:59Z">
        <w:r>
          <w:rPr>
            <w:rFonts w:hint="eastAsia" w:eastAsia="宋体"/>
            <w:lang w:val="en-US" w:eastAsia="zh-CN"/>
          </w:rPr>
          <w:t xml:space="preserve"> op</w:t>
        </w:r>
      </w:ins>
      <w:ins w:id="6" w:author="ZTE" w:date="2019-11-06T15:53:00Z">
        <w:r>
          <w:rPr>
            <w:rFonts w:hint="eastAsia" w:eastAsia="宋体"/>
            <w:lang w:val="en-US" w:eastAsia="zh-CN"/>
          </w:rPr>
          <w:t>erati</w:t>
        </w:r>
      </w:ins>
      <w:ins w:id="7" w:author="ZTE" w:date="2019-11-06T15:53:01Z">
        <w:r>
          <w:rPr>
            <w:rFonts w:hint="eastAsia" w:eastAsia="宋体"/>
            <w:lang w:val="en-US" w:eastAsia="zh-CN"/>
          </w:rPr>
          <w:t>on</w:t>
        </w:r>
      </w:ins>
    </w:p>
    <w:p>
      <w:pPr>
        <w:pStyle w:val="3"/>
        <w:rPr>
          <w:rFonts w:hint="default" w:eastAsia="宋体"/>
          <w:lang w:val="en-US" w:eastAsia="zh-CN"/>
        </w:rPr>
      </w:pPr>
      <w:ins w:id="8" w:author="ZTE" w:date="2019-11-06T15:53:16Z">
        <w:bookmarkStart w:id="1" w:name="_Toc12401262"/>
        <w:r>
          <w:rPr>
            <w:rFonts w:hint="eastAsia" w:eastAsia="宋体"/>
            <w:lang w:val="en-US" w:eastAsia="zh-CN"/>
          </w:rPr>
          <w:t>X.</w:t>
        </w:r>
      </w:ins>
      <w:ins w:id="9" w:author="ZTE" w:date="2019-11-06T15:53:17Z">
        <w:r>
          <w:rPr>
            <w:rFonts w:hint="eastAsia" w:eastAsia="宋体"/>
            <w:lang w:val="en-US" w:eastAsia="zh-CN"/>
          </w:rPr>
          <w:t>2</w:t>
        </w:r>
      </w:ins>
      <w:r>
        <w:rPr>
          <w:lang w:eastAsia="ko-KR"/>
        </w:rPr>
        <w:tab/>
      </w:r>
      <w:bookmarkEnd w:id="1"/>
      <w:ins w:id="10" w:author="ZTE" w:date="2019-11-06T15:53:31Z">
        <w:r>
          <w:rPr>
            <w:rFonts w:hint="eastAsia" w:eastAsia="宋体"/>
            <w:lang w:val="en-US" w:eastAsia="zh-CN"/>
          </w:rPr>
          <w:t>C</w:t>
        </w:r>
      </w:ins>
      <w:ins w:id="11" w:author="ZTE" w:date="2019-11-06T15:53:32Z">
        <w:r>
          <w:rPr>
            <w:rFonts w:hint="eastAsia" w:eastAsia="宋体"/>
            <w:lang w:val="en-US" w:eastAsia="zh-CN"/>
          </w:rPr>
          <w:t xml:space="preserve">ell </w:t>
        </w:r>
      </w:ins>
      <w:ins w:id="12" w:author="ZTE" w:date="2019-11-06T15:53:33Z">
        <w:r>
          <w:rPr>
            <w:rFonts w:hint="eastAsia" w:eastAsia="宋体"/>
            <w:lang w:val="en-US" w:eastAsia="zh-CN"/>
          </w:rPr>
          <w:t>sele</w:t>
        </w:r>
      </w:ins>
      <w:ins w:id="13" w:author="ZTE" w:date="2019-11-06T15:53:34Z">
        <w:r>
          <w:rPr>
            <w:rFonts w:hint="eastAsia" w:eastAsia="宋体"/>
            <w:lang w:val="en-US" w:eastAsia="zh-CN"/>
          </w:rPr>
          <w:t>ctio</w:t>
        </w:r>
      </w:ins>
      <w:ins w:id="14" w:author="ZTE" w:date="2019-11-06T15:53:35Z">
        <w:r>
          <w:rPr>
            <w:rFonts w:hint="eastAsia" w:eastAsia="宋体"/>
            <w:lang w:val="en-US" w:eastAsia="zh-CN"/>
          </w:rPr>
          <w:t>n and r</w:t>
        </w:r>
      </w:ins>
      <w:ins w:id="15" w:author="ZTE" w:date="2019-11-06T15:53:36Z">
        <w:r>
          <w:rPr>
            <w:rFonts w:hint="eastAsia" w:eastAsia="宋体"/>
            <w:lang w:val="en-US" w:eastAsia="zh-CN"/>
          </w:rPr>
          <w:t>esele</w:t>
        </w:r>
      </w:ins>
      <w:ins w:id="16" w:author="ZTE" w:date="2019-11-06T15:53:37Z">
        <w:r>
          <w:rPr>
            <w:rFonts w:hint="eastAsia" w:eastAsia="宋体"/>
            <w:lang w:val="en-US" w:eastAsia="zh-CN"/>
          </w:rPr>
          <w:t xml:space="preserve">ction </w:t>
        </w:r>
      </w:ins>
      <w:ins w:id="17" w:author="ZTE" w:date="2019-11-06T15:53:38Z">
        <w:r>
          <w:rPr>
            <w:rFonts w:hint="eastAsia" w:eastAsia="宋体"/>
            <w:lang w:val="en-US" w:eastAsia="zh-CN"/>
          </w:rPr>
          <w:t xml:space="preserve">for </w:t>
        </w:r>
      </w:ins>
      <w:ins w:id="18" w:author="ZTE" w:date="2019-11-06T15:53:39Z">
        <w:r>
          <w:rPr>
            <w:rFonts w:hint="eastAsia" w:eastAsia="宋体"/>
            <w:lang w:val="en-US" w:eastAsia="zh-CN"/>
          </w:rPr>
          <w:t>Side</w:t>
        </w:r>
      </w:ins>
      <w:ins w:id="19" w:author="ZTE" w:date="2019-11-06T15:53:40Z">
        <w:r>
          <w:rPr>
            <w:rFonts w:hint="eastAsia" w:eastAsia="宋体"/>
            <w:lang w:val="en-US" w:eastAsia="zh-CN"/>
          </w:rPr>
          <w:t>link</w:t>
        </w:r>
      </w:ins>
    </w:p>
    <w:p>
      <w:pPr>
        <w:spacing w:line="240" w:lineRule="auto"/>
        <w:rPr>
          <w:ins w:id="20" w:author="ZTE" w:date="2019-11-06T15:56:05Z"/>
          <w:rFonts w:hint="eastAsia" w:eastAsia="宋体"/>
          <w:lang w:val="en-US" w:eastAsia="zh-CN"/>
        </w:rPr>
      </w:pPr>
      <w:ins w:id="21" w:author="ZTE" w:date="2019-11-06T15:56:05Z">
        <w:r>
          <w:rPr/>
          <w:t xml:space="preserve">If the UE </w:t>
        </w:r>
      </w:ins>
      <w:ins w:id="22" w:author="ZTE" w:date="2019-11-06T15:56:05Z">
        <w:r>
          <w:rPr>
            <w:lang w:eastAsia="ko-KR"/>
          </w:rPr>
          <w:t xml:space="preserve">detects </w:t>
        </w:r>
      </w:ins>
      <w:ins w:id="23" w:author="ZTE" w:date="2019-11-06T15:56:05Z">
        <w:r>
          <w:rPr/>
          <w:t>a</w:t>
        </w:r>
      </w:ins>
      <w:ins w:id="24" w:author="ZTE" w:date="2019-11-06T15:56:05Z">
        <w:r>
          <w:rPr>
            <w:lang w:eastAsia="ko-KR"/>
          </w:rPr>
          <w:t>t least one</w:t>
        </w:r>
      </w:ins>
      <w:ins w:id="25" w:author="ZTE" w:date="2019-11-06T15:56:05Z">
        <w:r>
          <w:rPr/>
          <w:t xml:space="preserve"> cell on the </w:t>
        </w:r>
      </w:ins>
      <w:ins w:id="26" w:author="ZTE" w:date="2019-11-06T15:56:05Z">
        <w:r>
          <w:rPr>
            <w:lang w:eastAsia="ko-KR"/>
          </w:rPr>
          <w:t xml:space="preserve">frequency which UE is configured to perform </w:t>
        </w:r>
      </w:ins>
      <w:ins w:id="27" w:author="ZTE" w:date="2019-11-06T15:56:05Z">
        <w:r>
          <w:rPr>
            <w:rFonts w:hint="eastAsia" w:eastAsia="宋体"/>
            <w:lang w:val="en-US" w:eastAsia="zh-CN"/>
          </w:rPr>
          <w:t>V2X sidelink communication</w:t>
        </w:r>
      </w:ins>
      <w:ins w:id="28" w:author="ZTE" w:date="2019-11-06T15:56:05Z">
        <w:r>
          <w:rPr>
            <w:lang w:eastAsia="ko-KR"/>
          </w:rPr>
          <w:t xml:space="preserve"> on fulfilling</w:t>
        </w:r>
      </w:ins>
      <w:ins w:id="29" w:author="ZTE" w:date="2019-11-06T15:56:05Z">
        <w:r>
          <w:rPr/>
          <w:t xml:space="preserve"> the S</w:t>
        </w:r>
      </w:ins>
      <w:ins w:id="30" w:author="ZTE" w:date="2019-11-06T15:56:05Z">
        <w:r>
          <w:rPr>
            <w:lang w:eastAsia="ko-KR"/>
          </w:rPr>
          <w:t xml:space="preserve"> </w:t>
        </w:r>
      </w:ins>
      <w:ins w:id="31" w:author="ZTE" w:date="2019-11-06T15:56:05Z">
        <w:r>
          <w:rPr/>
          <w:t>criteri</w:t>
        </w:r>
      </w:ins>
      <w:ins w:id="32" w:author="ZTE" w:date="2019-11-06T15:56:05Z">
        <w:r>
          <w:rPr>
            <w:lang w:eastAsia="ko-KR"/>
          </w:rPr>
          <w:t>on</w:t>
        </w:r>
      </w:ins>
      <w:ins w:id="33" w:author="ZTE" w:date="2019-11-06T15:56:05Z">
        <w:r>
          <w:rPr/>
          <w:t xml:space="preserve"> in accordance with clause </w:t>
        </w:r>
      </w:ins>
      <w:ins w:id="34" w:author="ZTE" w:date="2019-11-06T15:56:05Z">
        <w:r>
          <w:rPr>
            <w:rFonts w:hint="eastAsia" w:eastAsia="宋体"/>
            <w:lang w:val="en-US" w:eastAsia="zh-CN"/>
          </w:rPr>
          <w:t>X.2.1</w:t>
        </w:r>
      </w:ins>
      <w:ins w:id="35" w:author="ZTE" w:date="2019-11-06T15:56:05Z">
        <w:r>
          <w:rPr/>
          <w:t xml:space="preserve">, it shall consider itself to be </w:t>
        </w:r>
      </w:ins>
      <w:ins w:id="36" w:author="ZTE" w:date="2019-11-06T15:56:05Z">
        <w:r>
          <w:rPr>
            <w:lang w:eastAsia="ko-KR"/>
          </w:rPr>
          <w:t xml:space="preserve">in-coverage for </w:t>
        </w:r>
      </w:ins>
      <w:ins w:id="37" w:author="ZTE" w:date="2019-11-06T15:56:05Z">
        <w:r>
          <w:rPr>
            <w:rFonts w:hint="eastAsia" w:eastAsia="宋体"/>
            <w:lang w:val="en-US" w:eastAsia="zh-CN"/>
          </w:rPr>
          <w:t>V2X sidelink communication</w:t>
        </w:r>
      </w:ins>
      <w:ins w:id="38" w:author="ZTE" w:date="2019-11-06T15:56:05Z">
        <w:r>
          <w:rPr>
            <w:rFonts w:eastAsia="Malgun Gothic"/>
            <w:lang w:eastAsia="ko-KR"/>
          </w:rPr>
          <w:t xml:space="preserve"> </w:t>
        </w:r>
      </w:ins>
      <w:ins w:id="39" w:author="ZTE" w:date="2019-11-06T15:56:05Z">
        <w:r>
          <w:rPr>
            <w:lang w:eastAsia="ko-KR"/>
          </w:rPr>
          <w:t>on that frequency</w:t>
        </w:r>
      </w:ins>
      <w:ins w:id="40" w:author="ZTE" w:date="2019-11-06T15:56:05Z">
        <w:r>
          <w:rPr/>
          <w:t xml:space="preserve">. If the UE </w:t>
        </w:r>
      </w:ins>
      <w:ins w:id="41" w:author="ZTE" w:date="2019-11-06T15:56:05Z">
        <w:r>
          <w:rPr>
            <w:lang w:eastAsia="ko-KR"/>
          </w:rPr>
          <w:t xml:space="preserve">cannot detect any </w:t>
        </w:r>
      </w:ins>
      <w:ins w:id="42" w:author="ZTE" w:date="2019-11-06T15:56:05Z">
        <w:r>
          <w:rPr/>
          <w:t xml:space="preserve">cell on </w:t>
        </w:r>
      </w:ins>
      <w:ins w:id="43" w:author="ZTE" w:date="2019-11-06T15:56:05Z">
        <w:r>
          <w:rPr>
            <w:lang w:eastAsia="ko-KR"/>
          </w:rPr>
          <w:t xml:space="preserve">that frequency </w:t>
        </w:r>
      </w:ins>
      <w:ins w:id="44" w:author="ZTE" w:date="2019-11-06T15:56:05Z">
        <w:r>
          <w:rPr/>
          <w:t xml:space="preserve">meeting </w:t>
        </w:r>
      </w:ins>
      <w:ins w:id="45" w:author="ZTE" w:date="2019-11-06T15:56:05Z">
        <w:r>
          <w:rPr>
            <w:lang w:eastAsia="ko-KR"/>
          </w:rPr>
          <w:t xml:space="preserve">the </w:t>
        </w:r>
      </w:ins>
      <w:ins w:id="46" w:author="ZTE" w:date="2019-11-06T15:56:05Z">
        <w:r>
          <w:rPr/>
          <w:t>S</w:t>
        </w:r>
      </w:ins>
      <w:ins w:id="47" w:author="ZTE" w:date="2019-11-06T15:56:05Z">
        <w:r>
          <w:rPr>
            <w:lang w:eastAsia="ko-KR"/>
          </w:rPr>
          <w:t xml:space="preserve"> </w:t>
        </w:r>
      </w:ins>
      <w:ins w:id="48" w:author="ZTE" w:date="2019-11-06T15:56:05Z">
        <w:r>
          <w:rPr/>
          <w:t>criteri</w:t>
        </w:r>
      </w:ins>
      <w:ins w:id="49" w:author="ZTE" w:date="2019-11-06T15:56:05Z">
        <w:r>
          <w:rPr>
            <w:lang w:eastAsia="ko-KR"/>
          </w:rPr>
          <w:t>on</w:t>
        </w:r>
      </w:ins>
      <w:ins w:id="50" w:author="ZTE" w:date="2019-11-06T15:56:05Z">
        <w:r>
          <w:rPr/>
          <w:t xml:space="preserve">, it shall consider itself to be </w:t>
        </w:r>
      </w:ins>
      <w:ins w:id="51" w:author="ZTE" w:date="2019-11-06T15:56:05Z">
        <w:r>
          <w:rPr>
            <w:lang w:eastAsia="ko-KR"/>
          </w:rPr>
          <w:t xml:space="preserve">out-of-coverage for </w:t>
        </w:r>
      </w:ins>
      <w:ins w:id="52" w:author="ZTE" w:date="2019-11-06T15:56:05Z">
        <w:r>
          <w:rPr>
            <w:rFonts w:hint="eastAsia" w:eastAsia="宋体"/>
            <w:lang w:val="en-US" w:eastAsia="zh-CN"/>
          </w:rPr>
          <w:t>V2X sidelink communication</w:t>
        </w:r>
      </w:ins>
      <w:ins w:id="53" w:author="ZTE" w:date="2019-11-06T15:56:05Z">
        <w:r>
          <w:rPr>
            <w:lang w:eastAsia="ko-KR"/>
          </w:rPr>
          <w:t xml:space="preserve"> on that frequency.</w:t>
        </w:r>
      </w:ins>
      <w:ins w:id="54" w:author="ZTE" w:date="2019-11-06T15:56:0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spacing w:line="240" w:lineRule="auto"/>
        <w:rPr>
          <w:ins w:id="55" w:author="ZTE" w:date="2019-11-06T15:56:05Z"/>
          <w:rFonts w:hint="default" w:eastAsia="宋体"/>
          <w:lang w:val="en-US" w:eastAsia="zh-CN"/>
        </w:rPr>
      </w:pPr>
      <w:ins w:id="56" w:author="ZTE" w:date="2019-11-06T15:56:05Z">
        <w:r>
          <w:rPr>
            <w:rFonts w:hint="eastAsia" w:eastAsia="宋体"/>
            <w:lang w:val="en-US" w:eastAsia="zh-CN"/>
          </w:rPr>
          <w:t>If the UE detects at least one cell on the frequency which UE is configured to perform NR sidelink communication on fulfilling the S criterion in accordance with clause X.2.1, it shall consider itself to be in-coverage for NR sidelink communication on that frequency. If the UE cannot detect any cell on that frequency meeting the S criterion, it shall consider itself to be out-of-coverage for NR sidelink communication on that frequency.</w:t>
        </w:r>
      </w:ins>
    </w:p>
    <w:p>
      <w:pPr>
        <w:pStyle w:val="4"/>
      </w:pPr>
      <w:ins w:id="57" w:author="ZTE" w:date="2019-11-06T15:53:58Z">
        <w:bookmarkStart w:id="2" w:name="_Toc12401263"/>
        <w:r>
          <w:rPr>
            <w:rFonts w:hint="eastAsia" w:eastAsia="宋体"/>
            <w:lang w:val="en-US" w:eastAsia="zh-CN"/>
          </w:rPr>
          <w:t>X</w:t>
        </w:r>
      </w:ins>
      <w:ins w:id="58" w:author="ZTE" w:date="2019-11-06T15:54:00Z">
        <w:r>
          <w:rPr>
            <w:rFonts w:hint="eastAsia" w:eastAsia="宋体"/>
            <w:lang w:val="en-US" w:eastAsia="zh-CN"/>
          </w:rPr>
          <w:t>.2.1</w:t>
        </w:r>
      </w:ins>
      <w:r>
        <w:tab/>
      </w:r>
      <w:bookmarkEnd w:id="2"/>
      <w:ins w:id="59" w:author="ZTE" w:date="2019-11-06T15:56:21Z">
        <w:r>
          <w:rPr/>
          <w:t>Parameters used for cell selection and reselection triggered for sidelink</w:t>
        </w:r>
      </w:ins>
    </w:p>
    <w:p>
      <w:pPr>
        <w:rPr>
          <w:ins w:id="60" w:author="ZTE" w:date="2019-11-06T15:58:25Z"/>
          <w:lang w:eastAsia="ko-KR"/>
        </w:rPr>
      </w:pPr>
      <w:ins w:id="61" w:author="ZTE" w:date="2019-11-06T15:56:34Z">
        <w:r>
          <w:rPr/>
          <w:t>When evaluating</w:t>
        </w:r>
      </w:ins>
      <w:ins w:id="62" w:author="ZTE" w:date="2019-11-06T15:56:34Z">
        <w:r>
          <w:rPr>
            <w:lang w:eastAsia="ko-KR"/>
          </w:rPr>
          <w:t xml:space="preserve"> S criterion or R criterion (ranking), </w:t>
        </w:r>
      </w:ins>
      <w:ins w:id="63" w:author="ZTE" w:date="2019-11-06T15:56:34Z">
        <w:r>
          <w:rPr/>
          <w:t>as defined in clause 5.2.3.2</w:t>
        </w:r>
      </w:ins>
      <w:ins w:id="64" w:author="ZTE" w:date="2019-11-06T15:56:34Z">
        <w:r>
          <w:rPr>
            <w:lang w:eastAsia="ko-KR"/>
          </w:rPr>
          <w:t xml:space="preserve"> and clause 5.2.4.6 respectively, for cell selection/reselection triggered for </w:t>
        </w:r>
      </w:ins>
      <w:ins w:id="65" w:author="ZTE" w:date="2019-11-06T15:58:02Z">
        <w:r>
          <w:rPr>
            <w:rFonts w:hint="eastAsia" w:eastAsia="宋体"/>
            <w:lang w:val="en-US" w:eastAsia="zh-CN"/>
          </w:rPr>
          <w:t xml:space="preserve">NR </w:t>
        </w:r>
      </w:ins>
      <w:ins w:id="66" w:author="ZTE" w:date="2019-11-06T15:56:34Z">
        <w:r>
          <w:rPr>
            <w:lang w:eastAsia="ko-KR"/>
          </w:rPr>
          <w:t>sidelink communication or V2X sidelink communication</w:t>
        </w:r>
      </w:ins>
      <w:ins w:id="67" w:author="ZTE" w:date="2019-11-06T15:58:15Z">
        <w:r>
          <w:rPr>
            <w:rFonts w:hint="eastAsia" w:eastAsia="宋体"/>
            <w:lang w:val="en-US" w:eastAsia="zh-CN"/>
          </w:rPr>
          <w:t xml:space="preserve"> </w:t>
        </w:r>
      </w:ins>
      <w:ins w:id="68" w:author="ZTE" w:date="2019-11-06T15:56:34Z">
        <w:r>
          <w:rPr>
            <w:lang w:eastAsia="ko-KR"/>
          </w:rPr>
          <w:t xml:space="preserve">on a non-serving frequency, </w:t>
        </w:r>
      </w:ins>
      <w:ins w:id="69" w:author="ZTE" w:date="2019-11-06T15:56:34Z">
        <w:r>
          <w:rPr/>
          <w:t xml:space="preserve">UE shall </w:t>
        </w:r>
      </w:ins>
      <w:ins w:id="70" w:author="ZTE" w:date="2019-11-06T15:56:34Z">
        <w:r>
          <w:rPr>
            <w:lang w:eastAsia="ko-KR"/>
          </w:rPr>
          <w:t>perform the evaluation as follows:</w:t>
        </w:r>
      </w:ins>
    </w:p>
    <w:p>
      <w:pPr>
        <w:pStyle w:val="68"/>
        <w:rPr>
          <w:ins w:id="71" w:author="ZTE" w:date="2019-11-06T15:56:34Z"/>
          <w:lang w:eastAsia="ko-KR"/>
        </w:rPr>
      </w:pPr>
      <w:ins w:id="72" w:author="ZTE" w:date="2019-11-06T15:58:26Z">
        <w:r>
          <w:rPr/>
          <w:t>-</w:t>
        </w:r>
      </w:ins>
      <w:ins w:id="73" w:author="ZTE" w:date="2019-11-06T15:58:26Z">
        <w:r>
          <w:rPr/>
          <w:tab/>
        </w:r>
      </w:ins>
      <w:ins w:id="74" w:author="ZTE" w:date="2019-11-06T15:58:26Z">
        <w:r>
          <w:rPr>
            <w:rFonts w:hint="eastAsia" w:eastAsia="宋体"/>
            <w:lang w:val="en-US" w:eastAsia="zh-CN"/>
          </w:rPr>
          <w:t>The UE</w:t>
        </w:r>
      </w:ins>
      <w:ins w:id="75" w:author="ZTE" w:date="2019-11-06T15:58:26Z">
        <w:r>
          <w:rPr>
            <w:lang w:eastAsia="ko-KR"/>
          </w:rPr>
          <w:t xml:space="preserve"> shall use cell selection/reselection parameters broadcast by the concerned cell (i.e. selected cell for the sidelink operation) for the evaluation.</w:t>
        </w:r>
      </w:ins>
    </w:p>
    <w:p>
      <w:pPr>
        <w:pStyle w:val="116"/>
        <w:jc w:val="center"/>
        <w:rPr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ymbol">
    <w:panose1 w:val="020B0502040204020203"/>
    <w:charset w:val="02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301CC"/>
    <w:multiLevelType w:val="singleLevel"/>
    <w:tmpl w:val="3B6301CC"/>
    <w:lvl w:ilvl="0" w:tentative="0">
      <w:start w:val="1"/>
      <w:numFmt w:val="bullet"/>
      <w:pStyle w:val="97"/>
      <w:lvlText w:val=""/>
      <w:lvlJc w:val="left"/>
      <w:pPr>
        <w:tabs>
          <w:tab w:val="left" w:pos="1494"/>
        </w:tabs>
        <w:ind w:left="227" w:firstLine="907"/>
      </w:pPr>
      <w:rPr>
        <w:rFonts w:hint="default" w:ascii="Symbol" w:hAnsi="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EA"/>
    <w:rsid w:val="0012044E"/>
    <w:rsid w:val="00122336"/>
    <w:rsid w:val="0012638D"/>
    <w:rsid w:val="00126852"/>
    <w:rsid w:val="00133239"/>
    <w:rsid w:val="001341E3"/>
    <w:rsid w:val="0013657B"/>
    <w:rsid w:val="001367F5"/>
    <w:rsid w:val="00137935"/>
    <w:rsid w:val="001403D3"/>
    <w:rsid w:val="00140ABD"/>
    <w:rsid w:val="001424E0"/>
    <w:rsid w:val="00143640"/>
    <w:rsid w:val="00144732"/>
    <w:rsid w:val="00145B02"/>
    <w:rsid w:val="0014605E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25B0"/>
    <w:rsid w:val="0018272A"/>
    <w:rsid w:val="00183FA9"/>
    <w:rsid w:val="00186579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C232C"/>
    <w:rsid w:val="001C437E"/>
    <w:rsid w:val="001D18AE"/>
    <w:rsid w:val="001D36BF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7DF"/>
    <w:rsid w:val="002073AF"/>
    <w:rsid w:val="00207953"/>
    <w:rsid w:val="00210685"/>
    <w:rsid w:val="00210F8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40FC8"/>
    <w:rsid w:val="00243E36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83911"/>
    <w:rsid w:val="0028667C"/>
    <w:rsid w:val="00286B7D"/>
    <w:rsid w:val="00287F56"/>
    <w:rsid w:val="002912C2"/>
    <w:rsid w:val="002920C7"/>
    <w:rsid w:val="00293D37"/>
    <w:rsid w:val="002942BF"/>
    <w:rsid w:val="0029479E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D8B"/>
    <w:rsid w:val="002B6496"/>
    <w:rsid w:val="002B7F07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6363"/>
    <w:rsid w:val="00337CAA"/>
    <w:rsid w:val="00342217"/>
    <w:rsid w:val="00342B0D"/>
    <w:rsid w:val="00347EED"/>
    <w:rsid w:val="003517CE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76C5"/>
    <w:rsid w:val="003C02C3"/>
    <w:rsid w:val="003C02E8"/>
    <w:rsid w:val="003C25EE"/>
    <w:rsid w:val="003C2799"/>
    <w:rsid w:val="003C2A12"/>
    <w:rsid w:val="003C4874"/>
    <w:rsid w:val="003C56D6"/>
    <w:rsid w:val="003D02E8"/>
    <w:rsid w:val="003D12A7"/>
    <w:rsid w:val="003D20B5"/>
    <w:rsid w:val="003D2C01"/>
    <w:rsid w:val="003D471C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B99"/>
    <w:rsid w:val="005745C7"/>
    <w:rsid w:val="005752C9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A50"/>
    <w:rsid w:val="005D5CF1"/>
    <w:rsid w:val="005D5EE2"/>
    <w:rsid w:val="005D73DA"/>
    <w:rsid w:val="005E1205"/>
    <w:rsid w:val="005E44FF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2606"/>
    <w:rsid w:val="007A3F34"/>
    <w:rsid w:val="007A421B"/>
    <w:rsid w:val="007A430A"/>
    <w:rsid w:val="007A5433"/>
    <w:rsid w:val="007A5F48"/>
    <w:rsid w:val="007B059D"/>
    <w:rsid w:val="007B1C5A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4773"/>
    <w:rsid w:val="009D4819"/>
    <w:rsid w:val="009D5D39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10485"/>
    <w:rsid w:val="00B12CF4"/>
    <w:rsid w:val="00B12DB6"/>
    <w:rsid w:val="00B135C4"/>
    <w:rsid w:val="00B15D66"/>
    <w:rsid w:val="00B15FCB"/>
    <w:rsid w:val="00B15FDA"/>
    <w:rsid w:val="00B16958"/>
    <w:rsid w:val="00B22B57"/>
    <w:rsid w:val="00B23955"/>
    <w:rsid w:val="00B23BA8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E0A77"/>
    <w:rsid w:val="00CE317B"/>
    <w:rsid w:val="00CE3489"/>
    <w:rsid w:val="00CE476E"/>
    <w:rsid w:val="00CE53D9"/>
    <w:rsid w:val="00CE753E"/>
    <w:rsid w:val="00CF01CB"/>
    <w:rsid w:val="00CF0330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F53"/>
    <w:rsid w:val="00E47F67"/>
    <w:rsid w:val="00E500C2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541B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E136B"/>
    <w:rsid w:val="00EE1421"/>
    <w:rsid w:val="00EE2BB8"/>
    <w:rsid w:val="00EE37AC"/>
    <w:rsid w:val="00EE5350"/>
    <w:rsid w:val="00EF16A7"/>
    <w:rsid w:val="00EF2887"/>
    <w:rsid w:val="00EF43C4"/>
    <w:rsid w:val="00F010A0"/>
    <w:rsid w:val="00F010C8"/>
    <w:rsid w:val="00F01D29"/>
    <w:rsid w:val="00F02BF0"/>
    <w:rsid w:val="00F02F31"/>
    <w:rsid w:val="00F060B8"/>
    <w:rsid w:val="00F06BC7"/>
    <w:rsid w:val="00F06C9A"/>
    <w:rsid w:val="00F12EFF"/>
    <w:rsid w:val="00F133BA"/>
    <w:rsid w:val="00F15237"/>
    <w:rsid w:val="00F15427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2551"/>
    <w:rsid w:val="00F80CE3"/>
    <w:rsid w:val="00F826F8"/>
    <w:rsid w:val="00F82909"/>
    <w:rsid w:val="00F8318A"/>
    <w:rsid w:val="00F838AC"/>
    <w:rsid w:val="00F86054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2789"/>
    <w:rsid w:val="00FC3C46"/>
    <w:rsid w:val="00FC4011"/>
    <w:rsid w:val="00FC4A99"/>
    <w:rsid w:val="00FD04D8"/>
    <w:rsid w:val="00FD1DF6"/>
    <w:rsid w:val="00FD2ECB"/>
    <w:rsid w:val="00FD3A4F"/>
    <w:rsid w:val="00FD4FF4"/>
    <w:rsid w:val="00FD5C5C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  <w:rsid w:val="207B3166"/>
    <w:rsid w:val="35ED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3"/>
    <w:qFormat/>
    <w:uiPriority w:val="0"/>
    <w:pPr>
      <w:jc w:val="center"/>
    </w:pPr>
    <w:rPr>
      <w:i/>
    </w:rPr>
  </w:style>
  <w:style w:type="paragraph" w:styleId="37">
    <w:name w:val="header"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semiHidden/>
    <w:uiPriority w:val="0"/>
    <w:pPr>
      <w:ind w:left="1418" w:hanging="1418"/>
    </w:pPr>
  </w:style>
  <w:style w:type="paragraph" w:styleId="43">
    <w:name w:val="index 1"/>
    <w:basedOn w:val="1"/>
    <w:next w:val="1"/>
    <w:semiHidden/>
    <w:uiPriority w:val="0"/>
    <w:pPr>
      <w:keepLines/>
      <w:spacing w:after="0"/>
    </w:pPr>
  </w:style>
  <w:style w:type="paragraph" w:styleId="44">
    <w:name w:val="index 2"/>
    <w:basedOn w:val="43"/>
    <w:next w:val="1"/>
    <w:semiHidden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3">
    <w:name w:val="ZGSM"/>
    <w:uiPriority w:val="0"/>
  </w:style>
  <w:style w:type="paragraph" w:customStyle="1" w:styleId="54">
    <w:name w:val="ZD"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55">
    <w:name w:val="TT"/>
    <w:basedOn w:val="2"/>
    <w:next w:val="1"/>
    <w:uiPriority w:val="0"/>
    <w:pPr>
      <w:outlineLvl w:val="9"/>
    </w:p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58">
    <w:name w:val="PL"/>
    <w:link w:val="11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9">
    <w:name w:val="TAR"/>
    <w:basedOn w:val="60"/>
    <w:qFormat/>
    <w:uiPriority w:val="0"/>
    <w:pPr>
      <w:jc w:val="right"/>
    </w:pPr>
  </w:style>
  <w:style w:type="paragraph" w:customStyle="1" w:styleId="60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0"/>
    <w:link w:val="114"/>
    <w:qFormat/>
    <w:uiPriority w:val="0"/>
    <w:pPr>
      <w:jc w:val="center"/>
    </w:pPr>
    <w:rPr>
      <w:lang w:val="zh-CN"/>
    </w:r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GB" w:eastAsia="en-US" w:bidi="ar-SA"/>
    </w:rPr>
  </w:style>
  <w:style w:type="paragraph" w:customStyle="1" w:styleId="64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NW"/>
    <w:basedOn w:val="57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B1"/>
    <w:basedOn w:val="14"/>
    <w:link w:val="100"/>
    <w:qFormat/>
    <w:uiPriority w:val="0"/>
  </w:style>
  <w:style w:type="paragraph" w:customStyle="1" w:styleId="69">
    <w:name w:val="Editor's Note"/>
    <w:basedOn w:val="57"/>
    <w:link w:val="101"/>
    <w:qFormat/>
    <w:uiPriority w:val="0"/>
    <w:rPr>
      <w:color w:val="FF0000"/>
    </w:rPr>
  </w:style>
  <w:style w:type="paragraph" w:customStyle="1" w:styleId="70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TF"/>
    <w:basedOn w:val="70"/>
    <w:qFormat/>
    <w:uiPriority w:val="0"/>
    <w:pPr>
      <w:keepNext w:val="0"/>
      <w:spacing w:before="0" w:after="240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9">
    <w:name w:val="B2"/>
    <w:basedOn w:val="13"/>
    <w:link w:val="99"/>
    <w:qFormat/>
    <w:uiPriority w:val="0"/>
  </w:style>
  <w:style w:type="paragraph" w:customStyle="1" w:styleId="80">
    <w:name w:val="B3"/>
    <w:basedOn w:val="12"/>
    <w:link w:val="103"/>
    <w:qFormat/>
    <w:uiPriority w:val="0"/>
  </w:style>
  <w:style w:type="paragraph" w:customStyle="1" w:styleId="81">
    <w:name w:val="B4"/>
    <w:basedOn w:val="41"/>
    <w:qFormat/>
    <w:uiPriority w:val="0"/>
  </w:style>
  <w:style w:type="paragraph" w:customStyle="1" w:styleId="82">
    <w:name w:val="B5"/>
    <w:basedOn w:val="40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V"/>
    <w:basedOn w:val="74"/>
    <w:qFormat/>
    <w:uiPriority w:val="0"/>
    <w:pPr>
      <w:framePr w:y="16161"/>
    </w:pPr>
  </w:style>
  <w:style w:type="paragraph" w:customStyle="1" w:styleId="85">
    <w:name w:val="INDENT1"/>
    <w:basedOn w:val="1"/>
    <w:qFormat/>
    <w:uiPriority w:val="0"/>
    <w:pPr>
      <w:ind w:left="851"/>
    </w:pPr>
  </w:style>
  <w:style w:type="paragraph" w:customStyle="1" w:styleId="86">
    <w:name w:val="INDENT2"/>
    <w:basedOn w:val="1"/>
    <w:qFormat/>
    <w:uiPriority w:val="0"/>
    <w:pPr>
      <w:ind w:left="1135" w:hanging="284"/>
    </w:pPr>
  </w:style>
  <w:style w:type="paragraph" w:customStyle="1" w:styleId="87">
    <w:name w:val="INDENT3"/>
    <w:basedOn w:val="1"/>
    <w:qFormat/>
    <w:uiPriority w:val="0"/>
    <w:pPr>
      <w:ind w:left="1701" w:hanging="567"/>
    </w:pPr>
  </w:style>
  <w:style w:type="paragraph" w:customStyle="1" w:styleId="8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8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2">
    <w:name w:val="TAJ"/>
    <w:basedOn w:val="70"/>
    <w:qFormat/>
    <w:uiPriority w:val="0"/>
  </w:style>
  <w:style w:type="character" w:customStyle="1" w:styleId="93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Guidance"/>
    <w:basedOn w:val="1"/>
    <w:qFormat/>
    <w:uiPriority w:val="0"/>
    <w:rPr>
      <w:i/>
      <w:color w:val="0000FF"/>
    </w:rPr>
  </w:style>
  <w:style w:type="paragraph" w:customStyle="1" w:styleId="9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吹き出し1"/>
    <w:basedOn w:val="1"/>
    <w:semiHidden/>
    <w:qFormat/>
    <w:uiPriority w:val="0"/>
    <w:rPr>
      <w:rFonts w:ascii="Tahoma" w:hAnsi="Tahoma" w:cs="MS Mincho"/>
      <w:sz w:val="16"/>
      <w:szCs w:val="16"/>
    </w:rPr>
  </w:style>
  <w:style w:type="paragraph" w:customStyle="1" w:styleId="97">
    <w:name w:val="bullet"/>
    <w:basedOn w:val="1"/>
    <w:qFormat/>
    <w:uiPriority w:val="0"/>
    <w:pPr>
      <w:numPr>
        <w:ilvl w:val="0"/>
        <w:numId w:val="1"/>
      </w:numPr>
    </w:pPr>
  </w:style>
  <w:style w:type="character" w:customStyle="1" w:styleId="98">
    <w:name w:val="NO Char"/>
    <w:qFormat/>
    <w:uiPriority w:val="0"/>
    <w:rPr>
      <w:rFonts w:eastAsia="MS Mincho"/>
      <w:lang w:val="en-GB" w:eastAsia="en-US" w:bidi="ar-SA"/>
    </w:rPr>
  </w:style>
  <w:style w:type="character" w:customStyle="1" w:styleId="99">
    <w:name w:val="B2 Char"/>
    <w:link w:val="79"/>
    <w:qFormat/>
    <w:uiPriority w:val="0"/>
    <w:rPr>
      <w:rFonts w:eastAsia="MS Mincho"/>
      <w:lang w:val="en-GB" w:eastAsia="en-US" w:bidi="ar-SA"/>
    </w:rPr>
  </w:style>
  <w:style w:type="character" w:customStyle="1" w:styleId="100">
    <w:name w:val="B1 Char"/>
    <w:link w:val="68"/>
    <w:qFormat/>
    <w:uiPriority w:val="0"/>
    <w:rPr>
      <w:rFonts w:eastAsia="MS Mincho"/>
      <w:lang w:val="en-GB" w:eastAsia="en-US" w:bidi="ar-SA"/>
    </w:rPr>
  </w:style>
  <w:style w:type="character" w:customStyle="1" w:styleId="101">
    <w:name w:val="Editor's Note Char"/>
    <w:link w:val="69"/>
    <w:qFormat/>
    <w:uiPriority w:val="0"/>
    <w:rPr>
      <w:rFonts w:eastAsia="MS Mincho"/>
      <w:color w:val="FF0000"/>
      <w:lang w:val="en-GB" w:eastAsia="en-US" w:bidi="ar-SA"/>
    </w:rPr>
  </w:style>
  <w:style w:type="character" w:customStyle="1" w:styleId="102">
    <w:name w:val="NO Char1"/>
    <w:link w:val="57"/>
    <w:qFormat/>
    <w:uiPriority w:val="0"/>
    <w:rPr>
      <w:rFonts w:eastAsia="MS Mincho"/>
      <w:lang w:val="en-GB" w:eastAsia="en-US" w:bidi="ar-SA"/>
    </w:rPr>
  </w:style>
  <w:style w:type="character" w:customStyle="1" w:styleId="103">
    <w:name w:val="B3 Char"/>
    <w:link w:val="80"/>
    <w:qFormat/>
    <w:uiPriority w:val="0"/>
    <w:rPr>
      <w:rFonts w:eastAsia="MS Mincho"/>
      <w:lang w:val="en-GB" w:eastAsia="en-US" w:bidi="ar-SA"/>
    </w:rPr>
  </w:style>
  <w:style w:type="character" w:customStyle="1" w:styleId="104">
    <w:name w:val="B1 Char1"/>
    <w:qFormat/>
    <w:uiPriority w:val="0"/>
    <w:rPr>
      <w:lang w:val="en-GB" w:eastAsia="en-US" w:bidi="ar-SA"/>
    </w:rPr>
  </w:style>
  <w:style w:type="character" w:customStyle="1" w:styleId="105">
    <w:name w:val="TAL Car"/>
    <w:link w:val="60"/>
    <w:qFormat/>
    <w:uiPriority w:val="0"/>
    <w:rPr>
      <w:rFonts w:ascii="Arial" w:hAnsi="Arial" w:eastAsia="MS Mincho"/>
      <w:sz w:val="18"/>
      <w:lang w:val="en-GB" w:eastAsia="en-US" w:bidi="ar-SA"/>
    </w:rPr>
  </w:style>
  <w:style w:type="character" w:customStyle="1" w:styleId="106">
    <w:name w:val="EX Char"/>
    <w:link w:val="64"/>
    <w:qFormat/>
    <w:locked/>
    <w:uiPriority w:val="0"/>
    <w:rPr>
      <w:lang w:val="en-GB" w:eastAsia="en-US"/>
    </w:rPr>
  </w:style>
  <w:style w:type="character" w:customStyle="1" w:styleId="10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8">
    <w:name w:val="TH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2">
    <w:name w:val="PL Char"/>
    <w:link w:val="58"/>
    <w:qFormat/>
    <w:uiPriority w:val="0"/>
    <w:rPr>
      <w:rFonts w:ascii="Courier New" w:hAnsi="Courier New"/>
      <w:sz w:val="16"/>
      <w:lang w:eastAsia="en-US" w:bidi="ar-SA"/>
    </w:rPr>
  </w:style>
  <w:style w:type="character" w:customStyle="1" w:styleId="113">
    <w:name w:val="Footer Char"/>
    <w:basedOn w:val="48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14">
    <w:name w:val="TAC Char"/>
    <w:link w:val="62"/>
    <w:qFormat/>
    <w:locked/>
    <w:uiPriority w:val="0"/>
    <w:rPr>
      <w:rFonts w:ascii="Arial" w:hAnsi="Arial"/>
      <w:sz w:val="18"/>
      <w:lang w:eastAsia="en-US"/>
    </w:rPr>
  </w:style>
  <w:style w:type="character" w:customStyle="1" w:styleId="115">
    <w:name w:val="B2 Car"/>
    <w:qFormat/>
    <w:uiPriority w:val="0"/>
    <w:rPr>
      <w:lang w:eastAsia="en-US"/>
    </w:rPr>
  </w:style>
  <w:style w:type="paragraph" w:customStyle="1" w:styleId="116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563FEB-46B2-40F7-AFA9-C032B85CF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55</Pages>
  <Words>23712</Words>
  <Characters>124966</Characters>
  <Lines>3905</Lines>
  <Paragraphs>3163</Paragraphs>
  <TotalTime>1</TotalTime>
  <ScaleCrop>false</ScaleCrop>
  <LinksUpToDate>false</LinksUpToDate>
  <CharactersWithSpaces>145515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2019-06-25T22:20:00Z</dcterms:created>
  <dc:creator>MCC Support</dc:creator>
  <cp:keywords>LTE, E-UTRAN, radio, terminal</cp:keywords>
  <cp:lastModifiedBy>ZTE</cp:lastModifiedBy>
  <cp:lastPrinted>2007-12-21T11:58:00Z</cp:lastPrinted>
  <dcterms:modified xsi:type="dcterms:W3CDTF">2019-11-06T08:10:15Z</dcterms:modified>
  <dc:subject>Evolved Universal Terrestrial Radio Access (E-UTRA); User Equipment (UE) procedures in idle mode (Release 15)</dc:subject>
  <dc:title>3GPP TS 36.304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